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#11</w:t>
      </w:r>
      <w:r>
        <w:rPr>
          <w:rFonts w:hint="eastAsia" w:ascii="Arial" w:hAnsi="Arial"/>
          <w:b/>
          <w:sz w:val="24"/>
          <w:lang w:val="en-US" w:eastAsia="zh-CN"/>
        </w:rPr>
        <w:t>9</w:t>
      </w:r>
      <w:r>
        <w:rPr>
          <w:rFonts w:ascii="Arial" w:hAnsi="Arial"/>
          <w:b/>
          <w:sz w:val="24"/>
          <w:lang w:val="en-US" w:eastAsia="zh-CN"/>
        </w:rPr>
        <w:t>-e</w:t>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R2-2208638</w:t>
      </w:r>
    </w:p>
    <w:p>
      <w:pPr>
        <w:pStyle w:val="81"/>
        <w:tabs>
          <w:tab w:val="right" w:pos="9639"/>
        </w:tabs>
        <w:spacing w:after="0"/>
        <w:rPr>
          <w:rFonts w:ascii="Arial" w:hAnsi="Arial"/>
          <w:b/>
          <w:sz w:val="24"/>
          <w:lang w:val="en-US" w:eastAsia="zh-CN"/>
        </w:rPr>
      </w:pPr>
      <w:bookmarkStart w:id="1" w:name="OLE_LINK343"/>
      <w:bookmarkEnd w:id="1"/>
      <w:r>
        <w:rPr>
          <w:rFonts w:ascii="Arial" w:hAnsi="Arial"/>
          <w:b/>
          <w:sz w:val="24"/>
          <w:lang w:val="en-US" w:eastAsia="zh-CN"/>
        </w:rPr>
        <w:t xml:space="preserve">Electronic Meeting, </w:t>
      </w:r>
      <w:r>
        <w:rPr>
          <w:rFonts w:hint="eastAsia" w:ascii="Arial" w:hAnsi="Arial"/>
          <w:b/>
          <w:sz w:val="24"/>
          <w:lang w:val="en-US" w:eastAsia="zh-CN"/>
        </w:rPr>
        <w:t xml:space="preserve">17th </w:t>
      </w:r>
      <w:r>
        <w:rPr>
          <w:rFonts w:ascii="Arial" w:hAnsi="Arial"/>
          <w:b/>
          <w:sz w:val="24"/>
          <w:lang w:val="en-US" w:eastAsia="zh-CN"/>
        </w:rPr>
        <w:t xml:space="preserve">– </w:t>
      </w:r>
      <w:r>
        <w:rPr>
          <w:rFonts w:hint="eastAsia" w:ascii="Arial" w:hAnsi="Arial"/>
          <w:b/>
          <w:sz w:val="24"/>
          <w:lang w:val="en-US" w:eastAsia="zh-CN"/>
        </w:rPr>
        <w:t>2</w:t>
      </w:r>
      <w:r>
        <w:rPr>
          <w:rFonts w:hint="eastAsia"/>
          <w:b/>
          <w:sz w:val="24"/>
          <w:lang w:val="en-US" w:eastAsia="zh-CN"/>
        </w:rPr>
        <w:t>9</w:t>
      </w:r>
      <w:r>
        <w:rPr>
          <w:rFonts w:hint="eastAsia" w:ascii="Arial" w:hAnsi="Arial"/>
          <w:b/>
          <w:sz w:val="24"/>
          <w:lang w:val="en-US" w:eastAsia="zh-CN"/>
        </w:rPr>
        <w:t>th August</w:t>
      </w:r>
      <w:r>
        <w:rPr>
          <w:rFonts w:ascii="Arial" w:hAnsi="Arial"/>
          <w:b/>
          <w:sz w:val="24"/>
          <w:lang w:val="en-US" w:eastAsia="zh-CN"/>
        </w:rPr>
        <w:t xml:space="preserve"> 202</w:t>
      </w:r>
      <w:r>
        <w:rPr>
          <w:rFonts w:hint="eastAsia" w:ascii="Arial" w:hAnsi="Arial"/>
          <w:b/>
          <w:sz w:val="24"/>
          <w:lang w:val="en-US" w:eastAsia="zh-CN"/>
        </w:rPr>
        <w:t>2</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38.323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0099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ascii="Arial" w:hAnsi="Arial"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Miscellaneous CR to TS 38.323 on NR 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1, For multicast MRB, the initial value of RX_DELIV is not specified when multicastHFNAndRefSN is absent.</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1, For multicast MRBs, if multicastHFNAndRefSN is absent, it is up to UE implementation to select the initial value of RX_DELIV.</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rPr>
            </w:pPr>
            <w:r>
              <w:rPr>
                <w:rFonts w:hint="eastAsia"/>
              </w:rPr>
              <w:t>1, When multicastHFNAndRefSN is absent, UE do</w:t>
            </w:r>
            <w:r>
              <w:rPr>
                <w:rFonts w:hint="eastAsia" w:eastAsia="宋体"/>
                <w:lang w:val="en-US" w:eastAsia="zh-CN"/>
              </w:rPr>
              <w:t>es</w:t>
            </w:r>
            <w:bookmarkStart w:id="14" w:name="_GoBack"/>
            <w:bookmarkEnd w:id="14"/>
            <w:r>
              <w:rPr>
                <w:rFonts w:hint="eastAsia"/>
              </w:rPr>
              <w:t xml:space="preserve"> not know how to select the initial value of RX_DELIV.</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
    <w:p>
      <w:pPr>
        <w:pStyle w:val="2"/>
      </w:pPr>
      <w:bookmarkStart w:id="3" w:name="_Toc46492131"/>
      <w:bookmarkStart w:id="4" w:name="_Toc37127014"/>
      <w:bookmarkStart w:id="5" w:name="_Toc12616386"/>
      <w:bookmarkStart w:id="6" w:name="_Toc108991586"/>
      <w:bookmarkStart w:id="7" w:name="_Toc46492239"/>
      <w:r>
        <w:t>7</w:t>
      </w:r>
      <w:r>
        <w:tab/>
      </w:r>
      <w:r>
        <w:t>State variables, constants, and timers</w:t>
      </w:r>
      <w:bookmarkEnd w:id="3"/>
      <w:bookmarkEnd w:id="4"/>
      <w:bookmarkEnd w:id="5"/>
      <w:bookmarkEnd w:id="6"/>
      <w:bookmarkEnd w:id="7"/>
    </w:p>
    <w:p>
      <w:pPr>
        <w:pStyle w:val="3"/>
      </w:pPr>
      <w:bookmarkStart w:id="8" w:name="_Toc46492240"/>
      <w:bookmarkStart w:id="9" w:name="_Toc108991587"/>
      <w:bookmarkStart w:id="10" w:name="_Toc12616387"/>
      <w:bookmarkStart w:id="11" w:name="_Toc37127015"/>
      <w:bookmarkStart w:id="12" w:name="_Toc46492132"/>
      <w:r>
        <w:t>7.1</w:t>
      </w:r>
      <w:r>
        <w:tab/>
      </w:r>
      <w:r>
        <w:t>State variables</w:t>
      </w:r>
      <w:bookmarkEnd w:id="8"/>
      <w:bookmarkEnd w:id="9"/>
      <w:bookmarkEnd w:id="10"/>
      <w:bookmarkEnd w:id="11"/>
      <w:bookmarkEnd w:id="12"/>
    </w:p>
    <w:p>
      <w:pPr>
        <w:rPr>
          <w:rFonts w:eastAsia="MS Mincho"/>
        </w:rPr>
      </w:pPr>
      <w:bookmarkStart w:id="13" w:name="Signet14"/>
      <w:bookmarkEnd w:id="13"/>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p>
    <w:p>
      <w:pPr>
        <w:rPr>
          <w:rFonts w:eastAsia="MS Mincho"/>
        </w:rPr>
      </w:pPr>
      <w:r>
        <w:rPr>
          <w:rFonts w:eastAsia="MS Mincho"/>
        </w:rPr>
        <w:t>The transmitting PDCP entity shall maintain the following state variables:</w:t>
      </w:r>
    </w:p>
    <w:p>
      <w:r>
        <w:t>a)</w:t>
      </w:r>
      <w:r>
        <w:tab/>
      </w:r>
      <w:r>
        <w:t>TX_NEXT</w:t>
      </w:r>
    </w:p>
    <w:p>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pPr>
        <w:rPr>
          <w:rFonts w:eastAsia="MS Mincho"/>
        </w:rPr>
      </w:pPr>
      <w:r>
        <w:rPr>
          <w:rFonts w:eastAsia="MS Mincho"/>
        </w:rPr>
        <w:t>The receiving PDCP entity shall maintain the following state variables:</w:t>
      </w:r>
    </w:p>
    <w:p>
      <w:r>
        <w:t>a)</w:t>
      </w:r>
      <w:r>
        <w:tab/>
      </w:r>
      <w:r>
        <w:t>RX_NEXT</w:t>
      </w:r>
    </w:p>
    <w:p>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and for broadcast MRBs. For </w:t>
      </w:r>
      <w:r>
        <w:rPr>
          <w:lang w:eastAsia="zh-CN"/>
        </w:rPr>
        <w:t xml:space="preserve">NR </w:t>
      </w:r>
      <w:r>
        <w:t xml:space="preserve">sidelink </w:t>
      </w:r>
      <w:r>
        <w:rPr>
          <w:lang w:eastAsia="zh-CN"/>
        </w:rPr>
        <w:t xml:space="preserve">communication for </w:t>
      </w:r>
      <w:r>
        <w:t>broadcast and groupcast or sidelink SRB4 for broadcast and groupcast based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pStyle w:val="56"/>
      </w:pPr>
      <w:r>
        <w:rPr>
          <w:lang w:eastAsia="ko-KR"/>
        </w:rPr>
        <w:t>NOTE 1:</w:t>
      </w:r>
      <w:r>
        <w:rPr>
          <w:lang w:eastAsia="ko-KR"/>
        </w:rPr>
        <w:tab/>
      </w:r>
      <w:r>
        <w:rPr>
          <w:lang w:eastAsia="ko-KR"/>
        </w:rPr>
        <w:t xml:space="preserve">For NR sidelink communication for broadcast and groupcast or sidelink SRB4 for broadcast and groupcast based sidelink discovery,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pPr>
        <w:pStyle w:val="56"/>
      </w:pPr>
      <w:r>
        <w:rPr>
          <w:lang w:eastAsia="ko-KR"/>
        </w:rPr>
        <w:t>NOTE 2:</w:t>
      </w:r>
      <w:r>
        <w:rPr>
          <w:lang w:eastAsia="ko-KR"/>
        </w:rPr>
        <w:tab/>
      </w:r>
      <w:r>
        <w:t>For broadcast MRBs, the initial value</w:t>
      </w:r>
      <w:r>
        <w:rPr>
          <w:lang w:eastAsia="zh-CN"/>
        </w:rPr>
        <w:t xml:space="preserve"> of the HFN part of RX_NEXT</w:t>
      </w:r>
      <w:r>
        <w:t xml:space="preserve"> is set by UE implementation.</w:t>
      </w:r>
    </w:p>
    <w:p>
      <w:r>
        <w:t>b)</w:t>
      </w:r>
      <w:r>
        <w:tab/>
      </w:r>
      <w:r>
        <w:t>RX_DELIV</w:t>
      </w:r>
    </w:p>
    <w:p>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broadcast and groupcast based sidelink discovery, the initial value</w:t>
      </w:r>
      <w:r>
        <w:rPr>
          <w:lang w:eastAsia="zh-CN"/>
        </w:rPr>
        <w:t xml:space="preserve"> of the SN part of </w:t>
      </w:r>
      <w:r>
        <w:t xml:space="preserve">RX_DELIV is (x – 0.5 </w:t>
      </w:r>
      <w:r>
        <w:rPr>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broadcast MRBs, the initial value</w:t>
      </w:r>
      <w:r>
        <w:rPr>
          <w:lang w:eastAsia="zh-CN"/>
        </w:rPr>
        <w:t xml:space="preserve"> of the SN part of </w:t>
      </w:r>
      <w:r>
        <w:t xml:space="preserve">RX_DELIV </w:t>
      </w:r>
      <w:r>
        <w:rPr>
          <w:lang w:eastAsia="zh-CN"/>
        </w:rPr>
        <w:t xml:space="preserve">is set to </w:t>
      </w:r>
      <w:r>
        <w:t xml:space="preserve">(x – 0.5 </w:t>
      </w:r>
      <w:r>
        <w:rPr>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w:t>
      </w:r>
      <w:r>
        <w:t>by</w:t>
      </w:r>
      <w:r>
        <w:rPr>
          <w:lang w:eastAsia="zh-CN"/>
        </w:rPr>
        <w:t xml:space="preserve"> </w:t>
      </w:r>
      <w:r>
        <w:rPr>
          <w:i/>
          <w:iCs/>
          <w:lang w:eastAsia="zh-CN"/>
        </w:rPr>
        <w:t>multicastHFN-AndRefSN</w:t>
      </w:r>
      <w:r>
        <w:rPr>
          <w:iCs/>
          <w:lang w:eastAsia="zh-CN"/>
        </w:rPr>
        <w:t xml:space="preserve"> </w:t>
      </w:r>
      <w:r>
        <w:rPr>
          <w:rFonts w:eastAsia="宋体"/>
          <w:lang w:eastAsia="zh-CN"/>
        </w:rPr>
        <w:t>in</w:t>
      </w:r>
      <w:r>
        <w:rPr>
          <w:lang w:eastAsia="zh-CN"/>
        </w:rPr>
        <w:t xml:space="preserve"> TS 38.331 [3]</w:t>
      </w:r>
      <w:r>
        <w:t>.</w:t>
      </w:r>
      <w:ins w:id="0" w:author="ZTE" w:date="2022-08-10T14:16:58Z">
        <w:r>
          <w:rPr>
            <w:rFonts w:hint="eastAsia" w:eastAsia="宋体"/>
            <w:lang w:val="en-US" w:eastAsia="zh-CN"/>
          </w:rPr>
          <w:t xml:space="preserve"> </w:t>
        </w:r>
      </w:ins>
      <w:ins w:id="1" w:author="ZTE" w:date="2022-08-10T14:16:59Z">
        <w:r>
          <w:rPr>
            <w:rFonts w:hint="eastAsia" w:eastAsia="宋体"/>
            <w:lang w:val="en-US" w:eastAsia="zh-CN"/>
          </w:rPr>
          <w:t xml:space="preserve">If </w:t>
        </w:r>
      </w:ins>
      <w:ins w:id="2" w:author="ZTE" w:date="2022-08-10T14:16:59Z">
        <w:r>
          <w:rPr>
            <w:i/>
            <w:iCs/>
            <w:lang w:eastAsia="zh-CN"/>
          </w:rPr>
          <w:t>multicastHFN-AndRefSN</w:t>
        </w:r>
      </w:ins>
      <w:ins w:id="3" w:author="ZTE" w:date="2022-08-10T14:16:59Z">
        <w:r>
          <w:rPr>
            <w:rFonts w:hint="eastAsia"/>
            <w:i/>
            <w:iCs/>
            <w:lang w:val="en-US" w:eastAsia="zh-CN"/>
          </w:rPr>
          <w:t xml:space="preserve"> </w:t>
        </w:r>
      </w:ins>
      <w:ins w:id="4" w:author="ZTE" w:date="2022-08-10T14:16:59Z">
        <w:r>
          <w:rPr>
            <w:rFonts w:hint="eastAsia"/>
            <w:i w:val="0"/>
            <w:iCs w:val="0"/>
            <w:lang w:val="en-US" w:eastAsia="zh-CN"/>
          </w:rPr>
          <w:t>is absent, it is up to UE implementation to select the initial value of RX_DELIV.</w:t>
        </w:r>
      </w:ins>
      <w:r>
        <w:rPr>
          <w:rFonts w:hint="eastAsia"/>
          <w:i w:val="0"/>
          <w:iCs w:val="0"/>
          <w:lang w:val="en-US" w:eastAsia="zh-CN"/>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pStyle w:val="56"/>
      </w:pPr>
      <w:r>
        <w:rPr>
          <w:lang w:eastAsia="ko-KR"/>
        </w:rPr>
        <w:t>NOTE 3:</w:t>
      </w:r>
      <w:r>
        <w:rPr>
          <w:lang w:eastAsia="ko-KR"/>
        </w:rPr>
        <w:tab/>
      </w:r>
      <w:r>
        <w:t>For broadcast MRBs, the initial value</w:t>
      </w:r>
      <w:r>
        <w:rPr>
          <w:lang w:eastAsia="zh-CN"/>
        </w:rPr>
        <w:t xml:space="preserve"> of the HFN part of </w:t>
      </w:r>
      <w:r>
        <w:t>RX_DELIV is set by UE implementation.</w:t>
      </w:r>
    </w:p>
    <w:p>
      <w:pPr>
        <w:rPr>
          <w:rFonts w:eastAsia="MS Mincho"/>
        </w:rPr>
      </w:pPr>
      <w:r>
        <w:rPr>
          <w:rFonts w:eastAsia="MS Mincho"/>
        </w:rPr>
        <w:t>c)</w:t>
      </w:r>
      <w:r>
        <w:rPr>
          <w:rFonts w:eastAsia="MS Mincho"/>
        </w:rPr>
        <w:tab/>
      </w:r>
      <w:r>
        <w:rPr>
          <w:rFonts w:eastAsia="MS Mincho"/>
        </w:rPr>
        <w:t>RX_REORD</w:t>
      </w:r>
    </w:p>
    <w:p>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rPr>
          <w:rFonts w:eastAsiaTheme="minorEastAsia"/>
          <w:highlight w:val="yellow"/>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8B0B4D"/>
    <w:rsid w:val="0C1109B5"/>
    <w:rsid w:val="0E5070EF"/>
    <w:rsid w:val="1A533F1D"/>
    <w:rsid w:val="24B2012C"/>
    <w:rsid w:val="3F27450F"/>
    <w:rsid w:val="44744161"/>
    <w:rsid w:val="550846D6"/>
    <w:rsid w:val="5A311641"/>
    <w:rsid w:val="5B013DE8"/>
    <w:rsid w:val="6AF766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2022-08-10T08:24:08Z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